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712" w:rsidRPr="00B14092" w:rsidRDefault="00BD3712" w:rsidP="00E90471">
      <w:pPr>
        <w:spacing w:after="0" w:line="300" w:lineRule="auto"/>
        <w:jc w:val="center"/>
        <w:rPr>
          <w:rFonts w:ascii="GHEA Grapalat" w:eastAsia="Calibri" w:hAnsi="GHEA Grapalat" w:cs="Arial"/>
          <w:b/>
          <w:sz w:val="24"/>
          <w:szCs w:val="24"/>
          <w:lang w:val="hy-AM"/>
        </w:rPr>
      </w:pPr>
      <w:r w:rsidRPr="00B14092">
        <w:rPr>
          <w:rFonts w:ascii="GHEA Grapalat" w:eastAsia="Calibri" w:hAnsi="GHEA Grapalat" w:cs="Arial"/>
          <w:b/>
          <w:sz w:val="24"/>
          <w:szCs w:val="24"/>
          <w:lang w:val="hy-AM"/>
        </w:rPr>
        <w:t>ՏԵՂԵԿԱՆՔ</w:t>
      </w:r>
    </w:p>
    <w:p w:rsidR="00BD3712" w:rsidRPr="00B14092" w:rsidRDefault="00BD3712" w:rsidP="00E90471">
      <w:pPr>
        <w:spacing w:after="0" w:line="300" w:lineRule="auto"/>
        <w:jc w:val="center"/>
        <w:rPr>
          <w:rFonts w:ascii="GHEA Grapalat" w:eastAsia="Calibri" w:hAnsi="GHEA Grapalat" w:cs="Arial"/>
          <w:b/>
          <w:sz w:val="24"/>
          <w:szCs w:val="24"/>
          <w:lang w:val="hy-AM"/>
        </w:rPr>
      </w:pPr>
      <w:r w:rsidRPr="00B14092">
        <w:rPr>
          <w:rFonts w:ascii="GHEA Grapalat" w:eastAsia="Calibri" w:hAnsi="GHEA Grapalat" w:cs="Arial"/>
          <w:b/>
          <w:sz w:val="24"/>
          <w:szCs w:val="24"/>
          <w:lang w:val="hy-AM"/>
        </w:rPr>
        <w:t xml:space="preserve"> «ՀԱՐԿԱՅԻՆ ԾԱՌԱՅՈՒԹՅԱՆ ՄԱՍԻՆ» ՕՐԵՆՔՈՒՄ </w:t>
      </w:r>
    </w:p>
    <w:p w:rsidR="00BD3712" w:rsidRPr="00B14092" w:rsidRDefault="00BD3712" w:rsidP="00E90471">
      <w:pPr>
        <w:spacing w:after="0" w:line="300" w:lineRule="auto"/>
        <w:jc w:val="center"/>
        <w:rPr>
          <w:rFonts w:ascii="GHEA Grapalat" w:eastAsia="Calibri" w:hAnsi="GHEA Grapalat" w:cs="Arial"/>
          <w:b/>
          <w:sz w:val="24"/>
          <w:szCs w:val="24"/>
          <w:lang w:val="hy-AM"/>
        </w:rPr>
      </w:pPr>
      <w:r w:rsidRPr="00B14092">
        <w:rPr>
          <w:rFonts w:ascii="GHEA Grapalat" w:eastAsia="Calibri" w:hAnsi="GHEA Grapalat" w:cs="Arial"/>
          <w:b/>
          <w:sz w:val="24"/>
          <w:szCs w:val="24"/>
          <w:lang w:val="hy-AM"/>
        </w:rPr>
        <w:t>ՓՈՓՈԽՈՒԹՅՈՒՆՆԵՐ ԿԱՏԱՐԵԼՈՒ ՄԱՍԻՆ» ՕՐԵՆՔԻ ՆԱԽԱԳԾԻ</w:t>
      </w:r>
    </w:p>
    <w:p w:rsidR="00BD3712" w:rsidRPr="00B14092" w:rsidRDefault="00BD3712" w:rsidP="00E90471">
      <w:pPr>
        <w:spacing w:after="0" w:line="300" w:lineRule="auto"/>
        <w:jc w:val="center"/>
        <w:rPr>
          <w:rFonts w:ascii="GHEA Grapalat" w:eastAsia="Calibri" w:hAnsi="GHEA Grapalat" w:cs="Arial"/>
          <w:b/>
          <w:sz w:val="24"/>
          <w:szCs w:val="24"/>
          <w:lang w:val="hy-AM"/>
        </w:rPr>
      </w:pPr>
    </w:p>
    <w:tbl>
      <w:tblPr>
        <w:tblW w:w="5000" w:type="pct"/>
        <w:tblCellSpacing w:w="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7"/>
        <w:gridCol w:w="7563"/>
      </w:tblGrid>
      <w:tr w:rsidR="00B14092" w:rsidRPr="00B14092" w:rsidTr="00156E5C">
        <w:trPr>
          <w:tblCellSpacing w:w="7" w:type="dxa"/>
        </w:trPr>
        <w:tc>
          <w:tcPr>
            <w:tcW w:w="1774" w:type="dxa"/>
            <w:shd w:val="clear" w:color="auto" w:fill="FFFFFF"/>
            <w:hideMark/>
          </w:tcPr>
          <w:p w:rsidR="0046739F" w:rsidRPr="00B14092" w:rsidRDefault="0046739F" w:rsidP="00E90471">
            <w:pPr>
              <w:spacing w:after="0" w:line="300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</w:rPr>
            </w:pPr>
            <w:proofErr w:type="spellStart"/>
            <w:r w:rsidRPr="00B14092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Հոդված</w:t>
            </w:r>
            <w:proofErr w:type="spellEnd"/>
            <w:r w:rsidR="00FE1F96" w:rsidRPr="00B14092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</w:t>
            </w:r>
            <w:r w:rsidRPr="00B14092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7534" w:type="dxa"/>
            <w:shd w:val="clear" w:color="auto" w:fill="FFFFFF"/>
            <w:hideMark/>
          </w:tcPr>
          <w:p w:rsidR="0046739F" w:rsidRPr="00B14092" w:rsidRDefault="0046739F" w:rsidP="00E90471">
            <w:pPr>
              <w:spacing w:after="0" w:line="300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</w:rPr>
            </w:pPr>
            <w:proofErr w:type="spellStart"/>
            <w:r w:rsidRPr="00B14092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Հարկային</w:t>
            </w:r>
            <w:proofErr w:type="spellEnd"/>
            <w:r w:rsidR="00FE1F96" w:rsidRPr="00B14092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ծառայության</w:t>
            </w:r>
            <w:proofErr w:type="spellEnd"/>
            <w:r w:rsidR="00FE1F96"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պ</w:t>
            </w:r>
            <w:r w:rsidRPr="00B14092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աշտոնի</w:t>
            </w:r>
            <w:proofErr w:type="spellEnd"/>
            <w:r w:rsidR="00FE1F96" w:rsidRPr="00B14092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նշանակվելու</w:t>
            </w:r>
            <w:proofErr w:type="spellEnd"/>
            <w:r w:rsidR="00FE1F96" w:rsidRPr="00B14092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իրավունք</w:t>
            </w:r>
            <w:proofErr w:type="spellEnd"/>
            <w:r w:rsidR="00FE1F96"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ունեցող</w:t>
            </w:r>
            <w:proofErr w:type="spellEnd"/>
            <w:r w:rsidR="00FE1F96"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անձինք</w:t>
            </w:r>
            <w:proofErr w:type="spellEnd"/>
          </w:p>
        </w:tc>
      </w:tr>
    </w:tbl>
    <w:p w:rsidR="0046739F" w:rsidRPr="00B14092" w:rsidRDefault="0046739F" w:rsidP="00E9047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1.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Օրենքով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սահմանված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կարգով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զբաղեցնելու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իրավունք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ունեն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տվյալ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անձնագրով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նկարագրով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ներկայացվող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պահանջները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բավարարող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հայերենին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տիրապետող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բարձրագույն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կրթություն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ունեցող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18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տարին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լրացած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Հայաստանի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Հանրապետության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այն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քաղաքացիները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որոնք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՝</w:t>
      </w:r>
    </w:p>
    <w:p w:rsidR="0046739F" w:rsidRPr="00B14092" w:rsidRDefault="0046739F" w:rsidP="00E9047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1) </w:t>
      </w:r>
      <w:proofErr w:type="spellStart"/>
      <w:proofErr w:type="gramStart"/>
      <w:r w:rsidRPr="00B14092">
        <w:rPr>
          <w:rFonts w:ascii="GHEA Grapalat" w:eastAsia="Times New Roman" w:hAnsi="GHEA Grapalat" w:cs="Arial"/>
          <w:sz w:val="24"/>
          <w:szCs w:val="24"/>
        </w:rPr>
        <w:t>հաջողությամբ</w:t>
      </w:r>
      <w:proofErr w:type="spellEnd"/>
      <w:proofErr w:type="gram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ավարտել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են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սույն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գլխով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նախատեսված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ծառայողի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պատրաստման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դասընթացը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մարմնի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ուսումնական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կենտրոնի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կողմից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ստացել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են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հավաստագիր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ընդգրկվել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են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ծառայողների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թեկնածուների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ցուցակում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</w:p>
    <w:p w:rsidR="0046739F" w:rsidRPr="00B14092" w:rsidRDefault="0046739F" w:rsidP="00E9047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2) </w:t>
      </w:r>
      <w:proofErr w:type="spellStart"/>
      <w:proofErr w:type="gram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proofErr w:type="gram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ծառայողներ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են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անցել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են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սույն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գլխով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նախատեսված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անհրաժեշտ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վերապատրաստում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։</w:t>
      </w:r>
    </w:p>
    <w:p w:rsidR="0046739F" w:rsidRPr="00B14092" w:rsidRDefault="0046739F" w:rsidP="00E9047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2.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նշանակվելու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համար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անհրաժեշտ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մասնագիտությունների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ցանկը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հաստատում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հանրային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ծառայությունը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համակարգող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փոխվարչապետը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:</w:t>
      </w:r>
    </w:p>
    <w:p w:rsidR="0046739F" w:rsidRPr="00B14092" w:rsidRDefault="0046739F" w:rsidP="00E9047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3.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բարձրագույն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գլխավոր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առաջատար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կրտսեր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թափուր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պաշտոններ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առաջանալու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այդ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պաշտոններն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զբաղեցվում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են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ծառայողների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թեկնածուների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ցուցակում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ներառված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անձանցից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վերապատրաստում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անցած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ծառայողներից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հարցազրույցի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միջոցով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ինչպես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սույն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հոդվածի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4-րդ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մասով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նախատեսված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:</w:t>
      </w:r>
    </w:p>
    <w:p w:rsidR="0046739F" w:rsidRPr="00B14092" w:rsidRDefault="0046739F" w:rsidP="00E9047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proofErr w:type="gramStart"/>
      <w:r w:rsidRPr="00B14092">
        <w:rPr>
          <w:rFonts w:ascii="GHEA Grapalat" w:eastAsia="Times New Roman" w:hAnsi="GHEA Grapalat" w:cs="Arial"/>
          <w:sz w:val="24"/>
          <w:szCs w:val="24"/>
        </w:rPr>
        <w:t xml:space="preserve">3.1.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թափուր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պաշտոններ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առաջանալու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մինչև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սույն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հոդվածի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3-րդ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մասով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սահմանված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կարգով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պաշտոններն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զբաղեցվելը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հաշվի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առնելով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սույն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օրենքի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del w:id="0" w:author="Arpine.Sargsyan" w:date="2025-11-28T11:55:00Z">
        <w:r w:rsidRPr="00B14092" w:rsidDel="00FE1F96">
          <w:rPr>
            <w:rFonts w:ascii="GHEA Grapalat" w:eastAsia="Times New Roman" w:hAnsi="GHEA Grapalat" w:cs="Arial"/>
            <w:sz w:val="24"/>
            <w:szCs w:val="24"/>
          </w:rPr>
          <w:delText xml:space="preserve">16-րդ հոդվածի 3-րդ մասով և </w:delText>
        </w:r>
      </w:del>
      <w:r w:rsidRPr="00B14092">
        <w:rPr>
          <w:rFonts w:ascii="GHEA Grapalat" w:eastAsia="Times New Roman" w:hAnsi="GHEA Grapalat" w:cs="Arial"/>
          <w:sz w:val="24"/>
          <w:szCs w:val="24"/>
        </w:rPr>
        <w:t xml:space="preserve">17-րդ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հոդվածով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սահմանված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պահանջները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և «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Հանրային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մասին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»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օրենքի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14-րդ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հոդվածով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նախատեսված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հիմքերը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այդ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պաշտոնները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կարող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են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զբաղեցվել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տվյալ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անձնագրի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պահանջները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բավարարող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`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կադրերի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lastRenderedPageBreak/>
        <w:t>ռեզերվում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գտնվող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հետ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ժամկետային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աշխատանքային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պայմանագիր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կնքելով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: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Ժամկետային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աշխատանքային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պայմանագիրը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կնքվում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է «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Քաղաքացիական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մասին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»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օրենքով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սահմանված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կարգով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:</w:t>
      </w:r>
      <w:proofErr w:type="gramEnd"/>
    </w:p>
    <w:p w:rsidR="0046739F" w:rsidRPr="00B14092" w:rsidRDefault="0046739F" w:rsidP="00E9047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3.2.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թափուր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առաջանալու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մինչև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սույն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հոդվածի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3-րդ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մասով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սահմանված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կարգով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պաշտոններն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զբաղեցվելը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նշանակելու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իրավասություն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ունեցող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պաշտոնատար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կարող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այդ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նշանակել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կադրերի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ռեզերվից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սույն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հոդվածի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3.1-ին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մասով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սահմանված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կարգով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ժամկետային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աշխատանքային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պայմանագրով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զբաղեցնող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այն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ծառայողին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որը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կադրերի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ռեզերվում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գրանցվել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է՝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ազատվելով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պաշտոնից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:</w:t>
      </w:r>
    </w:p>
    <w:p w:rsidR="0046739F" w:rsidRPr="00B14092" w:rsidRDefault="0046739F" w:rsidP="00E9047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3.3.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ժամանակավոր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թափուր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պաշտոնները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որոշակի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ժամկետով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զբաղեցնելու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դեպքերը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այդ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պաշտոնների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զբաղեցման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հետ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կապված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հարաբերությունները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կարգավորվում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են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«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Քաղաքացիական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մասին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»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օրենքով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:</w:t>
      </w:r>
    </w:p>
    <w:p w:rsidR="0046739F" w:rsidRPr="00B14092" w:rsidRDefault="0046739F" w:rsidP="00E9047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4.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մարմնի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օպերատիվ-հետախուզական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գործառույթներ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իրականացնող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ստորաբաժանման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պաշտոնները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համալրվում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են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մարմնի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ղեկավարի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սահմանած</w:t>
      </w:r>
      <w:proofErr w:type="spellEnd"/>
      <w:r w:rsidRPr="00B14092">
        <w:rPr>
          <w:rFonts w:ascii="Calibri" w:eastAsia="Times New Roman" w:hAnsi="Calibri" w:cs="Calibri"/>
          <w:sz w:val="24"/>
          <w:szCs w:val="24"/>
        </w:rPr>
        <w:t> </w:t>
      </w:r>
      <w:proofErr w:type="spellStart"/>
      <w:r w:rsidR="00B96C38">
        <w:rPr>
          <w:rFonts w:ascii="GHEA Grapalat" w:eastAsia="Times New Roman" w:hAnsi="GHEA Grapalat" w:cs="Arial"/>
          <w:sz w:val="24"/>
          <w:szCs w:val="24"/>
        </w:rPr>
        <w:fldChar w:fldCharType="begin"/>
      </w:r>
      <w:r w:rsidR="00B96C38">
        <w:rPr>
          <w:rFonts w:ascii="GHEA Grapalat" w:eastAsia="Times New Roman" w:hAnsi="GHEA Grapalat" w:cs="Arial"/>
          <w:sz w:val="24"/>
          <w:szCs w:val="24"/>
        </w:rPr>
        <w:instrText xml:space="preserve"> HYPERLINK "https://www.arlis.am/hy/acts/215515" \t "_bl</w:instrText>
      </w:r>
      <w:r w:rsidR="00B96C38">
        <w:rPr>
          <w:rFonts w:ascii="GHEA Grapalat" w:eastAsia="Times New Roman" w:hAnsi="GHEA Grapalat" w:cs="Arial"/>
          <w:sz w:val="24"/>
          <w:szCs w:val="24"/>
        </w:rPr>
        <w:instrText xml:space="preserve">ank" </w:instrText>
      </w:r>
      <w:r w:rsidR="00B96C38">
        <w:rPr>
          <w:rFonts w:ascii="GHEA Grapalat" w:eastAsia="Times New Roman" w:hAnsi="GHEA Grapalat" w:cs="Arial"/>
          <w:sz w:val="24"/>
          <w:szCs w:val="24"/>
        </w:rPr>
        <w:fldChar w:fldCharType="separate"/>
      </w:r>
      <w:r w:rsidRPr="00B14092">
        <w:rPr>
          <w:rFonts w:ascii="GHEA Grapalat" w:eastAsia="Times New Roman" w:hAnsi="GHEA Grapalat" w:cs="Arial"/>
          <w:sz w:val="24"/>
          <w:szCs w:val="24"/>
        </w:rPr>
        <w:t>կարգով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պայմաններով</w:t>
      </w:r>
      <w:proofErr w:type="spellEnd"/>
      <w:r w:rsidR="00B96C38">
        <w:rPr>
          <w:rFonts w:ascii="GHEA Grapalat" w:eastAsia="Times New Roman" w:hAnsi="GHEA Grapalat" w:cs="Arial"/>
          <w:sz w:val="24"/>
          <w:szCs w:val="24"/>
        </w:rPr>
        <w:fldChar w:fldCharType="end"/>
      </w:r>
      <w:r w:rsidRPr="00B14092">
        <w:rPr>
          <w:rFonts w:ascii="Calibri" w:eastAsia="Times New Roman" w:hAnsi="Calibri" w:cs="Calibri"/>
          <w:sz w:val="24"/>
          <w:szCs w:val="24"/>
        </w:rPr>
        <w:t> 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անցկացվող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մրցույթի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արդյունքների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հիման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վրա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: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O</w:t>
      </w:r>
      <w:r w:rsidRPr="00B14092">
        <w:rPr>
          <w:rFonts w:ascii="GHEA Grapalat" w:eastAsia="Times New Roman" w:hAnsi="GHEA Grapalat" w:cs="GHEA Grapalat"/>
          <w:sz w:val="24"/>
          <w:szCs w:val="24"/>
        </w:rPr>
        <w:t>պերատիվ</w:t>
      </w:r>
      <w:r w:rsidRPr="00B14092">
        <w:rPr>
          <w:rFonts w:ascii="GHEA Grapalat" w:eastAsia="Times New Roman" w:hAnsi="GHEA Grapalat" w:cs="Arial"/>
          <w:sz w:val="24"/>
          <w:szCs w:val="24"/>
        </w:rPr>
        <w:t>-</w:t>
      </w:r>
      <w:r w:rsidRPr="00B14092">
        <w:rPr>
          <w:rFonts w:ascii="GHEA Grapalat" w:eastAsia="Times New Roman" w:hAnsi="GHEA Grapalat" w:cs="GHEA Grapalat"/>
          <w:sz w:val="24"/>
          <w:szCs w:val="24"/>
        </w:rPr>
        <w:t>հետախուզական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գործառույթներ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իրականացնող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ստորաբաժանմ</w:t>
      </w:r>
      <w:r w:rsidRPr="00B14092">
        <w:rPr>
          <w:rFonts w:ascii="GHEA Grapalat" w:eastAsia="Times New Roman" w:hAnsi="GHEA Grapalat" w:cs="Arial"/>
          <w:sz w:val="24"/>
          <w:szCs w:val="24"/>
        </w:rPr>
        <w:t>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պաշտոնների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համալրման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նպատակով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անցկացվող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մրցույթը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պարտադիր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ներառում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բարեվարքությանը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վերաբերող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բաղադրիչ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:</w:t>
      </w:r>
    </w:p>
    <w:p w:rsidR="00BD3712" w:rsidRPr="00B14092" w:rsidRDefault="00BD3712" w:rsidP="00E90471">
      <w:pPr>
        <w:spacing w:after="0" w:line="300" w:lineRule="auto"/>
        <w:jc w:val="both"/>
        <w:rPr>
          <w:rFonts w:ascii="GHEA Grapalat" w:eastAsia="Calibri" w:hAnsi="GHEA Grapalat" w:cs="Arial"/>
          <w:b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B14092" w:rsidRPr="00B14092" w:rsidTr="004B67D0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4B67D0" w:rsidRPr="00B14092" w:rsidRDefault="004B67D0" w:rsidP="00E90471">
            <w:pPr>
              <w:spacing w:after="0" w:line="30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proofErr w:type="spellStart"/>
            <w:r w:rsidRPr="00B14092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Հոդված</w:t>
            </w:r>
            <w:proofErr w:type="spellEnd"/>
            <w:r w:rsidRPr="00B14092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16.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B67D0" w:rsidRPr="00B14092" w:rsidRDefault="004B67D0" w:rsidP="00E90471">
            <w:pPr>
              <w:spacing w:after="0" w:line="300" w:lineRule="auto"/>
              <w:rPr>
                <w:rFonts w:ascii="GHEA Grapalat" w:eastAsia="Times New Roman" w:hAnsi="GHEA Grapalat" w:cs="Arial"/>
                <w:sz w:val="24"/>
                <w:szCs w:val="24"/>
              </w:rPr>
            </w:pPr>
            <w:proofErr w:type="spellStart"/>
            <w:r w:rsidRPr="00B14092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Հարկային</w:t>
            </w:r>
            <w:proofErr w:type="spellEnd"/>
            <w:r w:rsidRPr="00B14092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4092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ծառայության</w:t>
            </w:r>
            <w:proofErr w:type="spellEnd"/>
            <w:r w:rsidRPr="00B14092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4092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ստաժը</w:t>
            </w:r>
            <w:proofErr w:type="spellEnd"/>
            <w:del w:id="1" w:author="Arpine.Sargsyan" w:date="2025-11-28T11:56:00Z">
              <w:r w:rsidRPr="00B14092" w:rsidDel="00FD5453">
                <w:rPr>
                  <w:rFonts w:ascii="GHEA Grapalat" w:eastAsia="Times New Roman" w:hAnsi="GHEA Grapalat" w:cs="Arial"/>
                  <w:b/>
                  <w:bCs/>
                  <w:sz w:val="24"/>
                  <w:szCs w:val="24"/>
                </w:rPr>
                <w:delText>, առավելագույն տարիքը</w:delText>
              </w:r>
            </w:del>
          </w:p>
        </w:tc>
      </w:tr>
    </w:tbl>
    <w:p w:rsidR="004B67D0" w:rsidRPr="00B14092" w:rsidRDefault="004B67D0" w:rsidP="00E90471">
      <w:pPr>
        <w:shd w:val="clear" w:color="auto" w:fill="FFFFFF"/>
        <w:spacing w:after="0" w:line="300" w:lineRule="auto"/>
        <w:ind w:firstLine="375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(</w:t>
      </w:r>
      <w:proofErr w:type="spellStart"/>
      <w:proofErr w:type="gramStart"/>
      <w:r w:rsidRPr="00B14092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վերնագիրը</w:t>
      </w:r>
      <w:proofErr w:type="spellEnd"/>
      <w:proofErr w:type="gramEnd"/>
      <w:r w:rsidRPr="00B14092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լրաց</w:t>
      </w:r>
      <w:proofErr w:type="spellEnd"/>
      <w:r w:rsidRPr="00B14092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. 21.01.20 ՀՕ-17-Ն)</w:t>
      </w:r>
    </w:p>
    <w:p w:rsidR="004B67D0" w:rsidRPr="00B14092" w:rsidRDefault="004B67D0" w:rsidP="00E9047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1.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ստաժը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ներառում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ծառայողի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`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զբաղեցնելու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ինչպես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մինչև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սույն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օրենքի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ուժի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մեջ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մտնելը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մարմնում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աշխատած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ողջ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ժամանակաշրջանը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:</w:t>
      </w:r>
    </w:p>
    <w:p w:rsidR="004B67D0" w:rsidRPr="00B14092" w:rsidRDefault="004B67D0" w:rsidP="00E9047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2.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ստաժը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հաշվարկվում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ծառայողի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ընդհանուր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մասնագիտական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աշխատանքային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ստաժում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:</w:t>
      </w:r>
    </w:p>
    <w:p w:rsidR="004B67D0" w:rsidRPr="00B14092" w:rsidDel="00253A52" w:rsidRDefault="004B67D0" w:rsidP="00872BD4">
      <w:pPr>
        <w:shd w:val="clear" w:color="auto" w:fill="FFFFFF"/>
        <w:spacing w:after="0" w:line="300" w:lineRule="auto"/>
        <w:ind w:firstLine="720"/>
        <w:jc w:val="both"/>
        <w:rPr>
          <w:del w:id="2" w:author="Arpine.Sargsyan" w:date="2025-11-28T11:57:00Z"/>
          <w:rFonts w:ascii="GHEA Grapalat" w:eastAsia="Times New Roman" w:hAnsi="GHEA Grapalat" w:cs="Arial"/>
          <w:sz w:val="24"/>
          <w:szCs w:val="24"/>
        </w:rPr>
      </w:pPr>
      <w:del w:id="3" w:author="Arpine.Sargsyan" w:date="2025-11-28T11:57:00Z">
        <w:r w:rsidRPr="00B14092" w:rsidDel="00253A52">
          <w:rPr>
            <w:rFonts w:ascii="GHEA Grapalat" w:eastAsia="Times New Roman" w:hAnsi="GHEA Grapalat" w:cs="Arial"/>
            <w:sz w:val="24"/>
            <w:szCs w:val="24"/>
          </w:rPr>
          <w:delText xml:space="preserve">3. Հարկային ծառայության պաշտոն զբաղեցնելու առավելագույն տարիքը 65 տարին է: Հարկային ծառայության պաշտոն զբաղեցնելու առավելագույն տարիքը լրանալու դեպքում տվյալ պաշտոնի նշանակելու իրավասություն ունեցող </w:delText>
        </w:r>
        <w:r w:rsidRPr="00B14092" w:rsidDel="00253A52">
          <w:rPr>
            <w:rFonts w:ascii="GHEA Grapalat" w:eastAsia="Times New Roman" w:hAnsi="GHEA Grapalat" w:cs="Arial"/>
            <w:sz w:val="24"/>
            <w:szCs w:val="24"/>
          </w:rPr>
          <w:lastRenderedPageBreak/>
          <w:delText>պաշտոնատար անձի որոշմամբ հարկային ծառայողը կարող է մինչև մեկ տարի ժամկետով շարունակել զբաղեցնել իր պաշտոնը:</w:delText>
        </w:r>
      </w:del>
    </w:p>
    <w:p w:rsidR="004B67D0" w:rsidRPr="00B14092" w:rsidRDefault="004B67D0" w:rsidP="00872BD4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>4.</w:t>
      </w:r>
      <w:r w:rsidRPr="00B14092">
        <w:rPr>
          <w:rFonts w:ascii="Calibri" w:eastAsia="Times New Roman" w:hAnsi="Calibri" w:cs="Calibri"/>
          <w:sz w:val="24"/>
          <w:szCs w:val="24"/>
        </w:rPr>
        <w:t xml:space="preserve"> </w:t>
      </w:r>
      <w:r w:rsidRPr="00B14092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(</w:t>
      </w:r>
      <w:proofErr w:type="spellStart"/>
      <w:proofErr w:type="gramStart"/>
      <w:r w:rsidRPr="00B14092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մասն</w:t>
      </w:r>
      <w:proofErr w:type="spellEnd"/>
      <w:proofErr w:type="gramEnd"/>
      <w:r w:rsidRPr="00B14092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ուժը</w:t>
      </w:r>
      <w:proofErr w:type="spellEnd"/>
      <w:r w:rsidRPr="00B14092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կորցրել</w:t>
      </w:r>
      <w:proofErr w:type="spellEnd"/>
      <w:r w:rsidRPr="00B14092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է</w:t>
      </w:r>
      <w:r w:rsidRPr="00B14092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 xml:space="preserve"> </w:t>
      </w:r>
      <w:r w:rsidRPr="00B14092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21.01.20 </w:t>
      </w:r>
      <w:r w:rsidRPr="00B14092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ՀՕ</w:t>
      </w:r>
      <w:r w:rsidRPr="00B14092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-17-</w:t>
      </w:r>
      <w:r w:rsidRPr="00B14092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Ն</w:t>
      </w:r>
      <w:r w:rsidRPr="00B14092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)</w:t>
      </w:r>
    </w:p>
    <w:p w:rsidR="00872BD4" w:rsidRPr="00B14092" w:rsidRDefault="00872BD4" w:rsidP="00872BD4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B14092" w:rsidRPr="00B14092" w:rsidTr="00BE067C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3A61AD" w:rsidRPr="00B14092" w:rsidRDefault="003A61AD" w:rsidP="00872BD4">
            <w:pPr>
              <w:shd w:val="clear" w:color="auto" w:fill="FFFFFF"/>
              <w:spacing w:after="0" w:line="300" w:lineRule="auto"/>
              <w:ind w:firstLine="133"/>
              <w:jc w:val="both"/>
              <w:rPr>
                <w:rFonts w:ascii="GHEA Grapalat" w:eastAsia="Times New Roman" w:hAnsi="GHEA Grapalat" w:cs="Arial"/>
                <w:sz w:val="24"/>
                <w:szCs w:val="24"/>
              </w:rPr>
            </w:pPr>
            <w:proofErr w:type="spellStart"/>
            <w:r w:rsidRPr="00B14092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Հոդված</w:t>
            </w:r>
            <w:proofErr w:type="spellEnd"/>
            <w:r w:rsidRPr="00B14092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17.1</w:t>
            </w:r>
            <w:r w:rsidRPr="00B14092">
              <w:rPr>
                <w:rFonts w:ascii="GHEA Grapalat" w:eastAsia="Times New Roman" w:hAnsi="GHEA Grapalat" w:cs="Arial"/>
                <w:sz w:val="24"/>
                <w:szCs w:val="24"/>
              </w:rPr>
              <w:t>.</w:t>
            </w:r>
            <w:bookmarkStart w:id="4" w:name="199861_25"/>
            <w:bookmarkStart w:id="5" w:name="206741_25"/>
            <w:bookmarkEnd w:id="4"/>
            <w:bookmarkEnd w:id="5"/>
          </w:p>
        </w:tc>
        <w:tc>
          <w:tcPr>
            <w:tcW w:w="0" w:type="auto"/>
            <w:shd w:val="clear" w:color="auto" w:fill="FFFFFF"/>
            <w:hideMark/>
          </w:tcPr>
          <w:p w:rsidR="003A61AD" w:rsidRPr="00B14092" w:rsidRDefault="003A61AD" w:rsidP="00872BD4">
            <w:pPr>
              <w:shd w:val="clear" w:color="auto" w:fill="FFFFFF"/>
              <w:spacing w:after="0" w:line="300" w:lineRule="auto"/>
              <w:ind w:hanging="16"/>
              <w:jc w:val="both"/>
              <w:rPr>
                <w:rFonts w:ascii="GHEA Grapalat" w:eastAsia="Times New Roman" w:hAnsi="GHEA Grapalat" w:cs="Arial"/>
                <w:sz w:val="24"/>
                <w:szCs w:val="24"/>
              </w:rPr>
            </w:pPr>
            <w:proofErr w:type="spellStart"/>
            <w:r w:rsidRPr="00B14092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Հարկային</w:t>
            </w:r>
            <w:proofErr w:type="spellEnd"/>
            <w:r w:rsidRPr="00B14092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ծառայողի</w:t>
            </w:r>
            <w:proofErr w:type="spellEnd"/>
            <w:r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պատրաստման</w:t>
            </w:r>
            <w:proofErr w:type="spellEnd"/>
            <w:r w:rsidRPr="00B14092">
              <w:rPr>
                <w:rFonts w:ascii="GHEA Grapalat" w:eastAsia="Times New Roman" w:hAnsi="GHEA Grapalat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դասընթացի</w:t>
            </w:r>
            <w:proofErr w:type="spellEnd"/>
            <w:r w:rsidRPr="00B14092">
              <w:rPr>
                <w:rFonts w:ascii="GHEA Grapalat" w:eastAsia="Times New Roman" w:hAnsi="GHEA Grapalat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ընդունելությունը</w:t>
            </w:r>
            <w:proofErr w:type="spellEnd"/>
            <w:r w:rsidRPr="00B14092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հարկային</w:t>
            </w:r>
            <w:proofErr w:type="spellEnd"/>
            <w:r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ծառայողի</w:t>
            </w:r>
            <w:proofErr w:type="spellEnd"/>
            <w:r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պատրաստումն</w:t>
            </w:r>
            <w:proofErr w:type="spellEnd"/>
            <w:r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ուսումնական</w:t>
            </w:r>
            <w:proofErr w:type="spellEnd"/>
            <w:r w:rsidRPr="00B14092">
              <w:rPr>
                <w:rFonts w:ascii="GHEA Grapalat" w:eastAsia="Times New Roman" w:hAnsi="GHEA Grapalat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կենտրոնում</w:t>
            </w:r>
            <w:proofErr w:type="spellEnd"/>
          </w:p>
        </w:tc>
      </w:tr>
    </w:tbl>
    <w:p w:rsidR="003A61AD" w:rsidRPr="00B14092" w:rsidRDefault="003A61AD" w:rsidP="00872BD4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>1</w:t>
      </w:r>
      <w:r w:rsidR="00872BD4" w:rsidRPr="00B14092">
        <w:rPr>
          <w:rFonts w:ascii="GHEA Grapalat" w:eastAsia="Times New Roman" w:hAnsi="GHEA Grapalat" w:cs="Arial"/>
          <w:sz w:val="24"/>
          <w:szCs w:val="24"/>
          <w:lang w:val="hy-AM"/>
        </w:rPr>
        <w:t>.</w:t>
      </w:r>
      <w:r w:rsidRPr="00B14092">
        <w:rPr>
          <w:rFonts w:ascii="GHEA Grapalat" w:eastAsia="Times New Roman" w:hAnsi="GHEA Grapalat" w:cs="Calibri"/>
          <w:b/>
          <w:bCs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ծառայողի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պատրաստման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նպատակով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մարմնի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ուսումնական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կենտրոնը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կազմակերպում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անցկացնում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ծառայողի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պատրաստման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դասընթացի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մասնակցության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համար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ընդունելություն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այսուհետ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ընդունելություն</w:t>
      </w:r>
      <w:proofErr w:type="spellEnd"/>
      <w:proofErr w:type="gramStart"/>
      <w:r w:rsidRPr="00B14092">
        <w:rPr>
          <w:rFonts w:ascii="GHEA Grapalat" w:eastAsia="Times New Roman" w:hAnsi="GHEA Grapalat" w:cs="Arial"/>
          <w:sz w:val="24"/>
          <w:szCs w:val="24"/>
        </w:rPr>
        <w:t>)։</w:t>
      </w:r>
      <w:proofErr w:type="gramEnd"/>
    </w:p>
    <w:p w:rsidR="003A61AD" w:rsidRPr="00B14092" w:rsidRDefault="003A61AD" w:rsidP="00872BD4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>2</w:t>
      </w:r>
      <w:r w:rsidR="00872BD4" w:rsidRPr="00B14092">
        <w:rPr>
          <w:rFonts w:ascii="GHEA Grapalat" w:eastAsia="Times New Roman" w:hAnsi="GHEA Grapalat" w:cs="Arial"/>
          <w:sz w:val="24"/>
          <w:szCs w:val="24"/>
          <w:lang w:val="hy-AM"/>
        </w:rPr>
        <w:t>.</w:t>
      </w:r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Ընդունելության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կարգը 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հաստատում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</w:rPr>
        <w:t>է</w:t>
      </w:r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մարմնի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ղեկավարը</w:t>
      </w:r>
      <w:proofErr w:type="spellEnd"/>
      <w:r w:rsidRPr="00B14092">
        <w:rPr>
          <w:rFonts w:ascii="GHEA Grapalat" w:eastAsia="Times New Roman" w:hAnsi="GHEA Grapalat" w:cs="GHEA Grapalat"/>
          <w:sz w:val="24"/>
          <w:szCs w:val="24"/>
        </w:rPr>
        <w:t>։</w:t>
      </w:r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Ընդունելության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կարգով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կարգավորվում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են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նաև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ընդունելության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հայտարարության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հրապարակման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ընդունելության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անցկացման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պարբերականության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ընդունելության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տեղերի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սահմանման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ընդունելության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GHEA Grapalat"/>
          <w:sz w:val="24"/>
          <w:szCs w:val="24"/>
        </w:rPr>
        <w:t>դիմ</w:t>
      </w:r>
      <w:r w:rsidRPr="00B14092">
        <w:rPr>
          <w:rFonts w:ascii="GHEA Grapalat" w:eastAsia="Times New Roman" w:hAnsi="GHEA Grapalat" w:cs="Arial"/>
          <w:sz w:val="24"/>
          <w:szCs w:val="24"/>
        </w:rPr>
        <w:t>ումների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կից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փաստաթղթերի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ներկայացման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թեստավորման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հարցազրույցի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անցկացման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բարեվարքության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վերաբերյալ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հարցաթերթիկի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ներկայացման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ընդունելության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արդյունքների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ամփոփման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հետ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կապված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հարաբերությունները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։</w:t>
      </w:r>
    </w:p>
    <w:p w:rsidR="003A61AD" w:rsidRPr="00B14092" w:rsidRDefault="003A61AD" w:rsidP="00872BD4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>3</w:t>
      </w:r>
      <w:r w:rsidR="00872BD4" w:rsidRPr="00B14092">
        <w:rPr>
          <w:rFonts w:ascii="GHEA Grapalat" w:eastAsia="Times New Roman" w:hAnsi="GHEA Grapalat" w:cs="Arial"/>
          <w:sz w:val="24"/>
          <w:szCs w:val="24"/>
          <w:lang w:val="hy-AM"/>
        </w:rPr>
        <w:t>.</w:t>
      </w:r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Ընդունելությանը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չի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կարող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մասնակցել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այն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քաղաքացին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որը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չի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բավարարում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սույն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օրենքի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12-րդ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հոդվածով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նախատեսված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տարիքային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ցենզի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բարձրագույն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կրթության</w:t>
      </w:r>
      <w:proofErr w:type="spellEnd"/>
      <w:ins w:id="6" w:author="Arpine.Sargsyan" w:date="2025-11-28T12:00:00Z">
        <w:r w:rsidR="00C278CA" w:rsidRPr="00B14092">
          <w:rPr>
            <w:rFonts w:ascii="GHEA Grapalat" w:eastAsia="Calibri" w:hAnsi="GHEA Grapalat" w:cs="Arial"/>
            <w:lang w:val="hy-AM"/>
          </w:rPr>
          <w:t xml:space="preserve"> </w:t>
        </w:r>
        <w:r w:rsidR="00C278CA" w:rsidRPr="00B14092">
          <w:rPr>
            <w:rFonts w:ascii="GHEA Grapalat" w:eastAsia="Times New Roman" w:hAnsi="GHEA Grapalat" w:cs="Arial"/>
            <w:sz w:val="24"/>
            <w:szCs w:val="24"/>
            <w:lang w:val="hy-AM"/>
          </w:rPr>
          <w:t>և հայերենին տիրապետելու</w:t>
        </w:r>
      </w:ins>
      <w:del w:id="7" w:author="Arpine.Sargsyan" w:date="2025-11-28T12:00:00Z">
        <w:r w:rsidRPr="00B14092" w:rsidDel="00C278CA">
          <w:rPr>
            <w:rFonts w:ascii="GHEA Grapalat" w:eastAsia="Times New Roman" w:hAnsi="GHEA Grapalat" w:cs="Arial"/>
            <w:sz w:val="24"/>
            <w:szCs w:val="24"/>
          </w:rPr>
          <w:delText>, հայերենին տիրապետելու և 16-րդ հոդվածի 3-րդ մասով սահմանված</w:delText>
        </w:r>
      </w:del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պահանջները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առկա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է «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Հանրային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մասին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»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օրենքի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14-րդ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հոդվածով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նախատեսված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հիմքերից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որևէ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մեկը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:</w:t>
      </w:r>
    </w:p>
    <w:p w:rsidR="003A61AD" w:rsidRPr="00B14092" w:rsidRDefault="003A61AD" w:rsidP="00872BD4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>4</w:t>
      </w:r>
      <w:r w:rsidR="00872BD4" w:rsidRPr="00B14092">
        <w:rPr>
          <w:rFonts w:ascii="GHEA Grapalat" w:eastAsia="Times New Roman" w:hAnsi="GHEA Grapalat" w:cs="Arial"/>
          <w:sz w:val="24"/>
          <w:szCs w:val="24"/>
          <w:lang w:val="hy-AM"/>
        </w:rPr>
        <w:t>.</w:t>
      </w:r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Ընդունելության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հայտարարությունը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ի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թիվս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տեղեկատվության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պետք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պարունակի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hետևյալ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տվյալները</w:t>
      </w:r>
      <w:proofErr w:type="spellEnd"/>
      <w:r w:rsidR="00872BD4" w:rsidRPr="00B14092">
        <w:rPr>
          <w:rFonts w:ascii="GHEA Grapalat" w:eastAsia="Times New Roman" w:hAnsi="GHEA Grapalat" w:cs="Arial"/>
          <w:sz w:val="24"/>
          <w:szCs w:val="24"/>
          <w:lang w:val="hy-AM"/>
        </w:rPr>
        <w:t>.</w:t>
      </w:r>
    </w:p>
    <w:p w:rsidR="003A61AD" w:rsidRPr="00B14092" w:rsidRDefault="003A61AD" w:rsidP="00872BD4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>1) ընդունելությանը ներկայացվող պահանջները</w:t>
      </w:r>
      <w:r w:rsidR="00872BD4" w:rsidRPr="00B14092">
        <w:rPr>
          <w:rFonts w:ascii="GHEA Grapalat" w:eastAsia="Times New Roman" w:hAnsi="GHEA Grapalat" w:cs="Arial"/>
          <w:sz w:val="24"/>
          <w:szCs w:val="24"/>
          <w:lang w:val="hy-AM"/>
        </w:rPr>
        <w:t>.</w:t>
      </w:r>
    </w:p>
    <w:p w:rsidR="003A61AD" w:rsidRPr="00B14092" w:rsidRDefault="003A61AD" w:rsidP="00872BD4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>2) ընդունելությանը մասնակցելու համար անհրաժեշտ փաստաթղթերի ցանկը, այդ թվում՝ հարկային մարմնի ղեկավարի հաստատած՝ բարեվարքության վերաբերյալ հարցաթերթիկի ձևանմուշը</w:t>
      </w:r>
      <w:r w:rsidR="00872BD4" w:rsidRPr="00B14092">
        <w:rPr>
          <w:rFonts w:ascii="GHEA Grapalat" w:eastAsia="Times New Roman" w:hAnsi="GHEA Grapalat" w:cs="Arial"/>
          <w:sz w:val="24"/>
          <w:szCs w:val="24"/>
          <w:lang w:val="hy-AM"/>
        </w:rPr>
        <w:t>.</w:t>
      </w:r>
    </w:p>
    <w:p w:rsidR="003A61AD" w:rsidRPr="00B14092" w:rsidRDefault="003A61AD" w:rsidP="00872BD4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>3) ընդունելության տեղերի քանակը։</w:t>
      </w:r>
    </w:p>
    <w:p w:rsidR="003A61AD" w:rsidRPr="00B14092" w:rsidRDefault="003A61AD" w:rsidP="00872BD4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lastRenderedPageBreak/>
        <w:t>5. Եթե ընդունելության արդյունքով մասնակիցները հավաքում են հավասար միավորներ, ապա ընդունելության տեղերի քանակը կարող է ավելացվել համապատասխան հավասար միավորներ ստացած մասնակիցների թվով։</w:t>
      </w:r>
    </w:p>
    <w:p w:rsidR="003A61AD" w:rsidRPr="00B14092" w:rsidRDefault="003A61AD" w:rsidP="00872BD4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>6. Ընդունելությունն անցկացվում է երկու փուլով՝ թեստավորում և հարցազրույց:</w:t>
      </w:r>
    </w:p>
    <w:p w:rsidR="003A61AD" w:rsidRPr="00B14092" w:rsidRDefault="003A61AD" w:rsidP="00872BD4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>7. Թեստավորման պահանջները հաստատում է հարկային մարմնի ղեկավարը, որով սահմանվում են թեստերը կազմելու, թեստային առաջադրանքները ձևավորելու պահանջները, թեստային առաջադրանքների բովանդակային առանձնահատկությունները, թեստային առաջադրանքների քանակը, թեստավորման հաղթահարման համար անհրաժեշտ նվազագույն միավորը։</w:t>
      </w:r>
    </w:p>
    <w:p w:rsidR="003A61AD" w:rsidRPr="00B14092" w:rsidRDefault="003A61AD" w:rsidP="00872BD4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>8. Ընդունելության երկրորդ՝ հարցազրույցի փուլին մասնակցելու իրավունք են ձեռք բերում հարկային մարմնի ղեկավարի սահմանած՝ թեստավորման հաղթահարման համար անհրաժեշտ նվազագույն և դրանից բարձր միավորներ ստացած անձինք։</w:t>
      </w:r>
    </w:p>
    <w:p w:rsidR="003A61AD" w:rsidRPr="00B14092" w:rsidRDefault="003A61AD" w:rsidP="00872BD4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>9. Հարցազրույցն անցկացնում է հարկային մարմնի ղեկավարի ձևավորած հանձնաժողովը:</w:t>
      </w:r>
    </w:p>
    <w:p w:rsidR="003A61AD" w:rsidRPr="00B14092" w:rsidRDefault="003A61AD" w:rsidP="00872BD4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>10. Հարցազրույցի կազմակերպման համար ձևավորված հանձնաժողովը դիմողների լրացրած բարեվարքության վերաբերյալ հարցաթերթիկը հաշվի է առնում ընդունելության հարցազրույցի փուլը հաղթահարած մասնակիցներին որոշելու համար:</w:t>
      </w:r>
    </w:p>
    <w:p w:rsidR="003A61AD" w:rsidRPr="00B14092" w:rsidRDefault="003A61AD" w:rsidP="00872BD4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11. Հարկային ծառայողի պատրաստման դասընթացի կազմակերպման կարգը, այդ թվում՝ դասընթացի բովանդակությունը, տևողությունը, դրա ընթացքում քննությունների և ավարտական քննության կազմակերպման, այդ թվում՝ ավարտական քննական հանձնաժողովի կազմավորման կարգը, դասընթացի արդյունքներն ամփոփելու, դասընթացը հաջողությամբ հաղթահարած համարվելու </w:t>
      </w:r>
      <w:r w:rsidR="00B96C38">
        <w:rPr>
          <w:rStyle w:val="Hyperlink"/>
          <w:rFonts w:ascii="GHEA Grapalat" w:eastAsia="Times New Roman" w:hAnsi="GHEA Grapalat" w:cs="Arial"/>
          <w:color w:val="auto"/>
          <w:sz w:val="24"/>
          <w:szCs w:val="24"/>
          <w:lang w:val="hy-AM"/>
        </w:rPr>
        <w:fldChar w:fldCharType="begin"/>
      </w:r>
      <w:r w:rsidR="00B96C38">
        <w:rPr>
          <w:rStyle w:val="Hyperlink"/>
          <w:rFonts w:ascii="GHEA Grapalat" w:eastAsia="Times New Roman" w:hAnsi="GHEA Grapalat" w:cs="Arial"/>
          <w:color w:val="auto"/>
          <w:sz w:val="24"/>
          <w:szCs w:val="24"/>
          <w:lang w:val="hy-AM"/>
        </w:rPr>
        <w:instrText xml:space="preserve"> HYPERLINK "https://www.arlis.am/hy/acts/199861" \t "_blank" </w:instrText>
      </w:r>
      <w:r w:rsidR="00B96C38">
        <w:rPr>
          <w:rStyle w:val="Hyperlink"/>
          <w:rFonts w:ascii="GHEA Grapalat" w:eastAsia="Times New Roman" w:hAnsi="GHEA Grapalat" w:cs="Arial"/>
          <w:color w:val="auto"/>
          <w:sz w:val="24"/>
          <w:szCs w:val="24"/>
          <w:lang w:val="hy-AM"/>
        </w:rPr>
        <w:fldChar w:fldCharType="separate"/>
      </w:r>
      <w:r w:rsidRPr="00B14092">
        <w:rPr>
          <w:rStyle w:val="Hyperlink"/>
          <w:rFonts w:ascii="GHEA Grapalat" w:eastAsia="Times New Roman" w:hAnsi="GHEA Grapalat" w:cs="Arial"/>
          <w:color w:val="auto"/>
          <w:sz w:val="24"/>
          <w:szCs w:val="24"/>
          <w:lang w:val="hy-AM"/>
        </w:rPr>
        <w:t>չափանիշները</w:t>
      </w:r>
      <w:r w:rsidR="00B96C38">
        <w:rPr>
          <w:rStyle w:val="Hyperlink"/>
          <w:rFonts w:ascii="GHEA Grapalat" w:eastAsia="Times New Roman" w:hAnsi="GHEA Grapalat" w:cs="Arial"/>
          <w:color w:val="auto"/>
          <w:sz w:val="24"/>
          <w:szCs w:val="24"/>
          <w:lang w:val="hy-AM"/>
        </w:rPr>
        <w:fldChar w:fldCharType="end"/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սահմանում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հարկային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մարմնի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ղեկավարը։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Դասընթացը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պետք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պարունակի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նաև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բարեվարքությանը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վերաբերող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կրթական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բաղադրիչ։</w:t>
      </w:r>
    </w:p>
    <w:p w:rsidR="003A61AD" w:rsidRPr="00B14092" w:rsidRDefault="003A61AD" w:rsidP="00872BD4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>12. Հարկային ծառայողի պատրաստման դասընթացը հաջողությամբ հաղթահարած անձանց ուսումնական կենտրոնը էլեկտրոնային եղանակով տրամադրում է դասընթացը հաջողությամբ հաղթահարած համարվելու հավաստագիր, որի</w:t>
      </w:r>
      <w:r w:rsidRPr="00B14092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hyperlink r:id="rId5" w:tgtFrame="_blank" w:history="1">
        <w:r w:rsidRPr="00B14092">
          <w:rPr>
            <w:rStyle w:val="Hyperlink"/>
            <w:rFonts w:ascii="GHEA Grapalat" w:eastAsia="Times New Roman" w:hAnsi="GHEA Grapalat" w:cs="Arial"/>
            <w:color w:val="auto"/>
            <w:sz w:val="24"/>
            <w:szCs w:val="24"/>
            <w:lang w:val="hy-AM"/>
          </w:rPr>
          <w:t>ձևը</w:t>
        </w:r>
      </w:hyperlink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հաստատում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հարկային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մարմնի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ղեկավարը։</w:t>
      </w:r>
    </w:p>
    <w:p w:rsidR="003A61AD" w:rsidRPr="00B14092" w:rsidRDefault="003A61AD" w:rsidP="00872BD4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lastRenderedPageBreak/>
        <w:t xml:space="preserve">13. Հարկային մարմնի ղեկավարի սահմանած </w:t>
      </w:r>
      <w:r w:rsidR="00B96C38">
        <w:rPr>
          <w:rStyle w:val="Hyperlink"/>
          <w:rFonts w:ascii="GHEA Grapalat" w:eastAsia="Times New Roman" w:hAnsi="GHEA Grapalat" w:cs="Arial"/>
          <w:color w:val="auto"/>
          <w:sz w:val="24"/>
          <w:szCs w:val="24"/>
          <w:lang w:val="hy-AM"/>
        </w:rPr>
        <w:fldChar w:fldCharType="begin"/>
      </w:r>
      <w:r w:rsidR="00B96C38">
        <w:rPr>
          <w:rStyle w:val="Hyperlink"/>
          <w:rFonts w:ascii="GHEA Grapalat" w:eastAsia="Times New Roman" w:hAnsi="GHEA Grapalat" w:cs="Arial"/>
          <w:color w:val="auto"/>
          <w:sz w:val="24"/>
          <w:szCs w:val="24"/>
          <w:lang w:val="hy-AM"/>
        </w:rPr>
        <w:instrText xml:space="preserve"> HYPERLINK "https://www.arlis.am/hy/acts/199866" \t "_blank</w:instrText>
      </w:r>
      <w:r w:rsidR="00B96C38">
        <w:rPr>
          <w:rStyle w:val="Hyperlink"/>
          <w:rFonts w:ascii="GHEA Grapalat" w:eastAsia="Times New Roman" w:hAnsi="GHEA Grapalat" w:cs="Arial"/>
          <w:color w:val="auto"/>
          <w:sz w:val="24"/>
          <w:szCs w:val="24"/>
          <w:lang w:val="hy-AM"/>
        </w:rPr>
        <w:instrText xml:space="preserve">" </w:instrText>
      </w:r>
      <w:r w:rsidR="00B96C38">
        <w:rPr>
          <w:rStyle w:val="Hyperlink"/>
          <w:rFonts w:ascii="GHEA Grapalat" w:eastAsia="Times New Roman" w:hAnsi="GHEA Grapalat" w:cs="Arial"/>
          <w:color w:val="auto"/>
          <w:sz w:val="24"/>
          <w:szCs w:val="24"/>
          <w:lang w:val="hy-AM"/>
        </w:rPr>
        <w:fldChar w:fldCharType="separate"/>
      </w:r>
      <w:r w:rsidRPr="00B14092">
        <w:rPr>
          <w:rStyle w:val="Hyperlink"/>
          <w:rFonts w:ascii="GHEA Grapalat" w:eastAsia="Times New Roman" w:hAnsi="GHEA Grapalat" w:cs="Arial"/>
          <w:color w:val="auto"/>
          <w:sz w:val="24"/>
          <w:szCs w:val="24"/>
          <w:lang w:val="hy-AM"/>
        </w:rPr>
        <w:t>կարգով</w:t>
      </w:r>
      <w:r w:rsidR="00B96C38">
        <w:rPr>
          <w:rStyle w:val="Hyperlink"/>
          <w:rFonts w:ascii="GHEA Grapalat" w:eastAsia="Times New Roman" w:hAnsi="GHEA Grapalat" w:cs="Arial"/>
          <w:color w:val="auto"/>
          <w:sz w:val="24"/>
          <w:szCs w:val="24"/>
          <w:lang w:val="hy-AM"/>
        </w:rPr>
        <w:fldChar w:fldCharType="end"/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հարկային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ծառայողի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պատրաստում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կարող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անցկացվել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նաև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առանձին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պաշտոններ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զբաղեցնելու</w:t>
      </w:r>
      <w:r w:rsidRPr="00B1409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14092">
        <w:rPr>
          <w:rFonts w:ascii="GHEA Grapalat" w:eastAsia="Times New Roman" w:hAnsi="GHEA Grapalat" w:cs="GHEA Grapalat"/>
          <w:sz w:val="24"/>
          <w:szCs w:val="24"/>
          <w:lang w:val="hy-AM"/>
        </w:rPr>
        <w:t>համար։</w:t>
      </w:r>
    </w:p>
    <w:p w:rsidR="003A61AD" w:rsidRPr="00B14092" w:rsidRDefault="003A61AD" w:rsidP="00872BD4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B14092">
        <w:rPr>
          <w:rFonts w:ascii="GHEA Grapalat" w:eastAsia="Times New Roman" w:hAnsi="GHEA Grapalat" w:cs="Arial"/>
          <w:b/>
          <w:bCs/>
          <w:i/>
          <w:iCs/>
          <w:sz w:val="24"/>
          <w:szCs w:val="24"/>
          <w:lang w:val="hy-AM"/>
        </w:rPr>
        <w:t>(17.1-ին հոդվածը լրաց.</w:t>
      </w:r>
      <w:r w:rsidRPr="00B14092">
        <w:rPr>
          <w:rFonts w:ascii="Calibri" w:eastAsia="Times New Roman" w:hAnsi="Calibri" w:cs="Calibri"/>
          <w:b/>
          <w:bCs/>
          <w:i/>
          <w:iCs/>
          <w:sz w:val="24"/>
          <w:szCs w:val="24"/>
          <w:lang w:val="hy-AM"/>
        </w:rPr>
        <w:t> </w:t>
      </w:r>
      <w:r w:rsidRPr="00B14092">
        <w:rPr>
          <w:rFonts w:ascii="GHEA Grapalat" w:eastAsia="Times New Roman" w:hAnsi="GHEA Grapalat" w:cs="Arial"/>
          <w:b/>
          <w:bCs/>
          <w:i/>
          <w:iCs/>
          <w:sz w:val="24"/>
          <w:szCs w:val="24"/>
          <w:lang w:val="hy-AM"/>
        </w:rPr>
        <w:t xml:space="preserve">16.12.21 </w:t>
      </w:r>
      <w:r w:rsidRPr="00B14092">
        <w:rPr>
          <w:rFonts w:ascii="GHEA Grapalat" w:eastAsia="Times New Roman" w:hAnsi="GHEA Grapalat" w:cs="GHEA Grapalat"/>
          <w:b/>
          <w:bCs/>
          <w:i/>
          <w:iCs/>
          <w:sz w:val="24"/>
          <w:szCs w:val="24"/>
          <w:lang w:val="hy-AM"/>
        </w:rPr>
        <w:t>ՀՕ</w:t>
      </w:r>
      <w:r w:rsidRPr="00B14092">
        <w:rPr>
          <w:rFonts w:ascii="GHEA Grapalat" w:eastAsia="Times New Roman" w:hAnsi="GHEA Grapalat" w:cs="Arial"/>
          <w:b/>
          <w:bCs/>
          <w:i/>
          <w:iCs/>
          <w:sz w:val="24"/>
          <w:szCs w:val="24"/>
          <w:lang w:val="hy-AM"/>
        </w:rPr>
        <w:t>-423-</w:t>
      </w:r>
      <w:r w:rsidRPr="00B14092">
        <w:rPr>
          <w:rFonts w:ascii="GHEA Grapalat" w:eastAsia="Times New Roman" w:hAnsi="GHEA Grapalat" w:cs="GHEA Grapalat"/>
          <w:b/>
          <w:bCs/>
          <w:i/>
          <w:iCs/>
          <w:sz w:val="24"/>
          <w:szCs w:val="24"/>
          <w:lang w:val="hy-AM"/>
        </w:rPr>
        <w:t>Ն</w:t>
      </w:r>
      <w:r w:rsidRPr="00B14092">
        <w:rPr>
          <w:rFonts w:ascii="GHEA Grapalat" w:eastAsia="Times New Roman" w:hAnsi="GHEA Grapalat" w:cs="Arial"/>
          <w:b/>
          <w:bCs/>
          <w:i/>
          <w:iCs/>
          <w:sz w:val="24"/>
          <w:szCs w:val="24"/>
          <w:lang w:val="hy-AM"/>
        </w:rPr>
        <w:t>)</w:t>
      </w:r>
    </w:p>
    <w:p w:rsidR="00603BF8" w:rsidRPr="00B14092" w:rsidRDefault="00603BF8" w:rsidP="00872BD4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</w:p>
    <w:p w:rsidR="004B67D0" w:rsidRPr="00B14092" w:rsidRDefault="004B67D0" w:rsidP="00872BD4">
      <w:pPr>
        <w:spacing w:line="300" w:lineRule="auto"/>
        <w:jc w:val="both"/>
        <w:rPr>
          <w:rFonts w:ascii="GHEA Grapalat" w:hAnsi="GHEA Grapalat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B14092" w:rsidRPr="00B14092" w:rsidTr="00051500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750559" w:rsidRPr="00B14092" w:rsidRDefault="00750559" w:rsidP="00872BD4">
            <w:pPr>
              <w:spacing w:after="0" w:line="300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</w:rPr>
            </w:pPr>
            <w:proofErr w:type="spellStart"/>
            <w:r w:rsidRPr="00B14092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Հոդված</w:t>
            </w:r>
            <w:proofErr w:type="spellEnd"/>
            <w:r w:rsidRPr="00B14092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26.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50559" w:rsidRPr="00B14092" w:rsidRDefault="00750559" w:rsidP="00872BD4">
            <w:pPr>
              <w:spacing w:after="0" w:line="300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</w:rPr>
            </w:pPr>
            <w:proofErr w:type="spellStart"/>
            <w:r w:rsidRPr="00B14092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Հարկային</w:t>
            </w:r>
            <w:proofErr w:type="spellEnd"/>
            <w:r w:rsidR="001912AD" w:rsidRPr="00B14092"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ծառայողին</w:t>
            </w:r>
            <w:proofErr w:type="spellEnd"/>
            <w:r w:rsidR="001912AD"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պաշտոնից</w:t>
            </w:r>
            <w:proofErr w:type="spellEnd"/>
            <w:r w:rsidR="001912AD"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ազատելու</w:t>
            </w:r>
            <w:proofErr w:type="spellEnd"/>
            <w:r w:rsidR="001912AD"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և</w:t>
            </w:r>
            <w:r w:rsidR="001912AD"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ծառայության</w:t>
            </w:r>
            <w:proofErr w:type="spellEnd"/>
            <w:r w:rsidR="001912AD"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դադարման</w:t>
            </w:r>
            <w:proofErr w:type="spellEnd"/>
            <w:r w:rsidR="001912AD"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B1409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հիմքերը</w:t>
            </w:r>
            <w:proofErr w:type="spellEnd"/>
          </w:p>
        </w:tc>
      </w:tr>
    </w:tbl>
    <w:p w:rsidR="00750559" w:rsidRPr="00B14092" w:rsidRDefault="00750559" w:rsidP="00872BD4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1.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ծառայողին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պաշտոնից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ազատելու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հիմքերն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են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`</w:t>
      </w:r>
    </w:p>
    <w:p w:rsidR="00750559" w:rsidRPr="00B14092" w:rsidRDefault="00750559" w:rsidP="00872BD4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1) </w:t>
      </w:r>
      <w:proofErr w:type="spellStart"/>
      <w:proofErr w:type="gram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proofErr w:type="gram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ծառայողի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անձնական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դիմումը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.</w:t>
      </w:r>
    </w:p>
    <w:p w:rsidR="00750559" w:rsidRPr="00B14092" w:rsidRDefault="00750559" w:rsidP="00872BD4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2) </w:t>
      </w:r>
      <w:proofErr w:type="spellStart"/>
      <w:proofErr w:type="gramStart"/>
      <w:r w:rsidRPr="00B14092">
        <w:rPr>
          <w:rFonts w:ascii="GHEA Grapalat" w:eastAsia="Times New Roman" w:hAnsi="GHEA Grapalat" w:cs="Arial"/>
          <w:sz w:val="24"/>
          <w:szCs w:val="24"/>
        </w:rPr>
        <w:t>սույն</w:t>
      </w:r>
      <w:proofErr w:type="spellEnd"/>
      <w:proofErr w:type="gram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օրենքի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25.1-ին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հոդվածի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1-ին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մասով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նախատեսված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դեպքերը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.</w:t>
      </w:r>
    </w:p>
    <w:p w:rsidR="00750559" w:rsidRPr="00B14092" w:rsidRDefault="00750559" w:rsidP="00872BD4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3) </w:t>
      </w:r>
      <w:proofErr w:type="spellStart"/>
      <w:proofErr w:type="gram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proofErr w:type="gram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մարմնի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գործունեության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դադարումը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.</w:t>
      </w:r>
    </w:p>
    <w:p w:rsidR="00750559" w:rsidRPr="00B14092" w:rsidRDefault="00750559" w:rsidP="00872BD4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4)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Հանրային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ընտրվելը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նշանակվելը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:</w:t>
      </w:r>
    </w:p>
    <w:p w:rsidR="00750559" w:rsidRPr="00B14092" w:rsidRDefault="00750559" w:rsidP="00872BD4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2.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ծառայողին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ծառայությունից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ազատելու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հիմքերն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են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`</w:t>
      </w:r>
    </w:p>
    <w:p w:rsidR="00750559" w:rsidRPr="00B14092" w:rsidRDefault="00750559" w:rsidP="00872BD4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1) </w:t>
      </w:r>
      <w:proofErr w:type="spellStart"/>
      <w:proofErr w:type="gram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proofErr w:type="gram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ծառայողի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անձնական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դիմումը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.</w:t>
      </w:r>
    </w:p>
    <w:p w:rsidR="00750559" w:rsidRPr="00B14092" w:rsidRDefault="00750559" w:rsidP="00872BD4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>2) «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Հանրային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մասին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»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օրենքով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սահմանված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անհամատեղելիության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պահանջները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չպահպանելը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`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համապատասխան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եզրակացության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հիման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վրա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.</w:t>
      </w:r>
    </w:p>
    <w:p w:rsidR="00750559" w:rsidRPr="00B14092" w:rsidRDefault="00750559" w:rsidP="00872BD4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3) </w:t>
      </w:r>
      <w:proofErr w:type="spellStart"/>
      <w:proofErr w:type="gram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proofErr w:type="gram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ծառայողին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նշանակման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`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սույն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օրենքով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սահմանված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կարգի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խախտումը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.</w:t>
      </w:r>
    </w:p>
    <w:p w:rsidR="00750559" w:rsidRPr="00B14092" w:rsidRDefault="00750559" w:rsidP="00872BD4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4) </w:t>
      </w:r>
      <w:proofErr w:type="spellStart"/>
      <w:proofErr w:type="gram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proofErr w:type="gram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ծառայողի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`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Հայաստանի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Հանրապետության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քաղաքացիությունը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դադարեցնելը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.</w:t>
      </w:r>
    </w:p>
    <w:p w:rsidR="00750559" w:rsidRPr="00B14092" w:rsidRDefault="00750559" w:rsidP="00872BD4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5) </w:t>
      </w:r>
      <w:proofErr w:type="spellStart"/>
      <w:proofErr w:type="gramStart"/>
      <w:r w:rsidRPr="00B14092">
        <w:rPr>
          <w:rFonts w:ascii="GHEA Grapalat" w:eastAsia="Times New Roman" w:hAnsi="GHEA Grapalat" w:cs="Arial"/>
          <w:sz w:val="24"/>
          <w:szCs w:val="24"/>
        </w:rPr>
        <w:t>սույն</w:t>
      </w:r>
      <w:proofErr w:type="spellEnd"/>
      <w:proofErr w:type="gram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օրենքի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42-րդ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հոդվածով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նախատեսված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դեպքը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.</w:t>
      </w:r>
    </w:p>
    <w:p w:rsidR="00750559" w:rsidRPr="00B14092" w:rsidRDefault="00750559" w:rsidP="00872BD4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6) </w:t>
      </w:r>
      <w:proofErr w:type="spellStart"/>
      <w:proofErr w:type="gramStart"/>
      <w:r w:rsidRPr="00B14092">
        <w:rPr>
          <w:rFonts w:ascii="GHEA Grapalat" w:eastAsia="Times New Roman" w:hAnsi="GHEA Grapalat" w:cs="Arial"/>
          <w:sz w:val="24"/>
          <w:szCs w:val="24"/>
        </w:rPr>
        <w:t>օրենքով</w:t>
      </w:r>
      <w:proofErr w:type="spellEnd"/>
      <w:proofErr w:type="gram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սահմանված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փորձաշրջանը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չանցնելը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.</w:t>
      </w:r>
    </w:p>
    <w:p w:rsidR="00750559" w:rsidRPr="00B14092" w:rsidRDefault="00750559" w:rsidP="00872BD4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7) </w:t>
      </w:r>
      <w:proofErr w:type="spellStart"/>
      <w:proofErr w:type="gramStart"/>
      <w:r w:rsidRPr="00B14092">
        <w:rPr>
          <w:rFonts w:ascii="GHEA Grapalat" w:eastAsia="Times New Roman" w:hAnsi="GHEA Grapalat" w:cs="Arial"/>
          <w:sz w:val="24"/>
          <w:szCs w:val="24"/>
        </w:rPr>
        <w:t>ժամանակավոր</w:t>
      </w:r>
      <w:proofErr w:type="spellEnd"/>
      <w:proofErr w:type="gram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անաշխատունակության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հետևանքով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մեկ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տարվա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ընթացքում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ավելի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քան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չորս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ամիս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անընդմեջ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աշխատանքի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չներկայանալը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չհաշված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հղիության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ծննդաբերության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արձակուրդը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).</w:t>
      </w:r>
    </w:p>
    <w:p w:rsidR="00750559" w:rsidRPr="00B14092" w:rsidRDefault="00750559" w:rsidP="00872BD4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8)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Կառավարության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հաստատած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`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նշանակվելուն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խոչընդոտող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հիվանդությունների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ցանկում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ընդգրկված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որևէ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հիվանդությամբ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տառապելու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.</w:t>
      </w:r>
    </w:p>
    <w:p w:rsidR="00750559" w:rsidRPr="00B14092" w:rsidRDefault="00750559" w:rsidP="00872BD4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proofErr w:type="gramStart"/>
      <w:r w:rsidRPr="00B14092">
        <w:rPr>
          <w:rFonts w:ascii="GHEA Grapalat" w:eastAsia="Times New Roman" w:hAnsi="GHEA Grapalat" w:cs="Arial"/>
          <w:sz w:val="24"/>
          <w:szCs w:val="24"/>
        </w:rPr>
        <w:t>9) «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Քաղաքացիական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մասին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»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օրենքի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21-րդ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հոդվածի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2-րդ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մասի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2-րդ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կետի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«ա»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ենթակետով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նախատեսված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կարգապահական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տույժը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մեկ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տարվա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ընթացքում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կրկին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կիրառելու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«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Քաղաքացիական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մասին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»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lastRenderedPageBreak/>
        <w:t>օրենքի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21-րդ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հոդվածի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2-րդ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մասի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2-րդ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կետի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«ա» և «բ»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ենթակետերով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նախատեսված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կարգապահական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տույժերը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մեկ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տարվա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ընթացքում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կիրառելը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«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Քաղաքացիական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մասին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»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օրենքի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21-րդ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հոդվածի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2-րդ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մասի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2-րդ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կետի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«գ»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ենթակետով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նախատեսված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կարգապահական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տույժը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կիրառելու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.</w:t>
      </w:r>
      <w:proofErr w:type="gramEnd"/>
    </w:p>
    <w:p w:rsidR="00750559" w:rsidRPr="00B14092" w:rsidRDefault="00750559" w:rsidP="00872BD4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10) </w:t>
      </w:r>
      <w:proofErr w:type="spellStart"/>
      <w:proofErr w:type="gramStart"/>
      <w:r w:rsidRPr="00B14092">
        <w:rPr>
          <w:rFonts w:ascii="GHEA Grapalat" w:eastAsia="Times New Roman" w:hAnsi="GHEA Grapalat" w:cs="Arial"/>
          <w:sz w:val="24"/>
          <w:szCs w:val="24"/>
        </w:rPr>
        <w:t>նրա</w:t>
      </w:r>
      <w:proofErr w:type="spellEnd"/>
      <w:proofErr w:type="gram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նկատմամբ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կայացված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մեղադրական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դատական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ակտն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օրինական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ուժի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մեջ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մտնելու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բացառությամբ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այն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դեպքերի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երբ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նշանակվել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տուգանք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: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կողմից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տուգանքի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վճարման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ժամանակացույցով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սահմանված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պարտավորությունների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կատարումը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խախտելու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տուգանքը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տուգանքի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չվճարված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մասը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հանրային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աշխատանքներով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փոխարինվելիս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ծառայությունը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դադարեցվում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է.</w:t>
      </w:r>
    </w:p>
    <w:p w:rsidR="00750559" w:rsidRPr="00B14092" w:rsidRDefault="00750559" w:rsidP="00872BD4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del w:id="8" w:author="Arpine.Sargsyan" w:date="2025-11-28T12:03:00Z">
        <w:r w:rsidRPr="00B14092" w:rsidDel="00DA33D2">
          <w:rPr>
            <w:rFonts w:ascii="GHEA Grapalat" w:eastAsia="Times New Roman" w:hAnsi="GHEA Grapalat" w:cs="Arial"/>
            <w:sz w:val="24"/>
            <w:szCs w:val="24"/>
          </w:rPr>
          <w:delText>11) հարկային ծառայության պաշտոն զբաղեցնելու` սույն օրենքով սահմանված առավելագույն տարիքը լրանալու դեպքում, բացառությամբ այն դեպքերի, երբ իրավասու պաշտոնատար անձի որոշմամբ պաշտոնավարումը երկարաձգվել է մինչև մեկ տարի ժամկետով.</w:delText>
        </w:r>
      </w:del>
    </w:p>
    <w:p w:rsidR="00750559" w:rsidRPr="00B14092" w:rsidRDefault="00750559" w:rsidP="00872BD4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12) </w:t>
      </w:r>
      <w:proofErr w:type="spellStart"/>
      <w:proofErr w:type="gramStart"/>
      <w:r w:rsidRPr="00B14092">
        <w:rPr>
          <w:rFonts w:ascii="GHEA Grapalat" w:eastAsia="Times New Roman" w:hAnsi="GHEA Grapalat" w:cs="Arial"/>
          <w:sz w:val="24"/>
          <w:szCs w:val="24"/>
        </w:rPr>
        <w:t>դատական</w:t>
      </w:r>
      <w:proofErr w:type="spellEnd"/>
      <w:proofErr w:type="gram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կարգով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անգործունակ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սահմանափակ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գործունակ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անհայտ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բացակայող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ճանաչվելու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.</w:t>
      </w:r>
    </w:p>
    <w:p w:rsidR="00750559" w:rsidRPr="00B14092" w:rsidRDefault="00750559" w:rsidP="00872BD4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13) </w:t>
      </w:r>
      <w:proofErr w:type="spellStart"/>
      <w:proofErr w:type="gramStart"/>
      <w:r w:rsidRPr="00B14092">
        <w:rPr>
          <w:rFonts w:ascii="GHEA Grapalat" w:eastAsia="Times New Roman" w:hAnsi="GHEA Grapalat" w:cs="Arial"/>
          <w:sz w:val="24"/>
          <w:szCs w:val="24"/>
        </w:rPr>
        <w:t>դատական</w:t>
      </w:r>
      <w:proofErr w:type="spellEnd"/>
      <w:proofErr w:type="gram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կարգով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հանրային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զբաղեցնելու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իրավունքից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զրկվելու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.</w:t>
      </w:r>
    </w:p>
    <w:p w:rsidR="00750559" w:rsidRPr="00B14092" w:rsidRDefault="00750559" w:rsidP="00B96C38">
      <w:pPr>
        <w:shd w:val="clear" w:color="auto" w:fill="FFFFFF"/>
        <w:spacing w:after="0" w:line="300" w:lineRule="auto"/>
        <w:ind w:firstLine="374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14) </w:t>
      </w:r>
      <w:proofErr w:type="spellStart"/>
      <w:proofErr w:type="gramStart"/>
      <w:r w:rsidRPr="00B14092">
        <w:rPr>
          <w:rFonts w:ascii="GHEA Grapalat" w:eastAsia="Times New Roman" w:hAnsi="GHEA Grapalat" w:cs="Arial"/>
          <w:sz w:val="24"/>
          <w:szCs w:val="24"/>
        </w:rPr>
        <w:t>կադրերի</w:t>
      </w:r>
      <w:proofErr w:type="spellEnd"/>
      <w:proofErr w:type="gram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ռեզերվից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հանվելու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բացառությամբ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այն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դեպքերի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երբ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bookmarkStart w:id="9" w:name="_GoBack"/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ծառայողը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զբաղեցնում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հանրային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հանրային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.</w:t>
      </w:r>
    </w:p>
    <w:p w:rsidR="00750559" w:rsidRPr="00B14092" w:rsidRDefault="00750559" w:rsidP="00B96C38">
      <w:pPr>
        <w:shd w:val="clear" w:color="auto" w:fill="FFFFFF"/>
        <w:spacing w:after="0" w:line="300" w:lineRule="auto"/>
        <w:ind w:firstLine="374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15) </w:t>
      </w:r>
      <w:proofErr w:type="spellStart"/>
      <w:proofErr w:type="gramStart"/>
      <w:r w:rsidRPr="00B14092">
        <w:rPr>
          <w:rFonts w:ascii="GHEA Grapalat" w:eastAsia="Times New Roman" w:hAnsi="GHEA Grapalat" w:cs="Arial"/>
          <w:sz w:val="24"/>
          <w:szCs w:val="24"/>
        </w:rPr>
        <w:t>երկու</w:t>
      </w:r>
      <w:proofErr w:type="spellEnd"/>
      <w:proofErr w:type="gram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տարի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անընդմեջ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իր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մեղքով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վերապատրաստման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անհատական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ծրագրով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հաստատված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կրեդիտները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չստանալու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:</w:t>
      </w:r>
    </w:p>
    <w:p w:rsidR="00750559" w:rsidRPr="00B14092" w:rsidRDefault="00750559" w:rsidP="00B96C38">
      <w:pPr>
        <w:shd w:val="clear" w:color="auto" w:fill="FFFFFF"/>
        <w:spacing w:after="0" w:line="300" w:lineRule="auto"/>
        <w:ind w:firstLine="374"/>
        <w:jc w:val="both"/>
        <w:rPr>
          <w:rFonts w:ascii="GHEA Grapalat" w:eastAsia="Times New Roman" w:hAnsi="GHEA Grapalat" w:cs="Arial"/>
          <w:sz w:val="24"/>
          <w:szCs w:val="24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3.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Երկու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տարի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անընդմեջ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կատարողականի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տարեկան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գնահատման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արդյունքները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Կառավարության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սահմանած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տոկոսից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միավորից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ցածր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լինելու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նշանակելու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իրավասություն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bookmarkEnd w:id="9"/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ունեցող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պաշտոնատար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անձն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իրավունք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ունի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դադարեցնելու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ծառայողի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լիազորությունները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:</w:t>
      </w:r>
    </w:p>
    <w:p w:rsidR="004B67D0" w:rsidRPr="00B14092" w:rsidRDefault="00750559" w:rsidP="00BD5CA0">
      <w:pPr>
        <w:shd w:val="clear" w:color="auto" w:fill="FFFFFF"/>
        <w:spacing w:after="0" w:line="300" w:lineRule="auto"/>
        <w:ind w:firstLine="375"/>
        <w:jc w:val="both"/>
        <w:rPr>
          <w:rFonts w:ascii="GHEA Grapalat" w:hAnsi="GHEA Grapalat"/>
        </w:rPr>
      </w:pPr>
      <w:r w:rsidRPr="00B14092">
        <w:rPr>
          <w:rFonts w:ascii="GHEA Grapalat" w:eastAsia="Times New Roman" w:hAnsi="GHEA Grapalat" w:cs="Arial"/>
          <w:sz w:val="24"/>
          <w:szCs w:val="24"/>
        </w:rPr>
        <w:t xml:space="preserve">4.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ծառայությունից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ազատվելու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ծառայողը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հարկային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մարմին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հանձնում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իր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ծառայողական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վկայականը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իրեն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ամրագրված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զենքը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համազգեստը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պաշտոնեական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պարտականությունների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կատարման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հետ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կապված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B14092">
        <w:rPr>
          <w:rFonts w:ascii="GHEA Grapalat" w:eastAsia="Times New Roman" w:hAnsi="GHEA Grapalat" w:cs="Arial"/>
          <w:sz w:val="24"/>
          <w:szCs w:val="24"/>
        </w:rPr>
        <w:t>միջոցներ</w:t>
      </w:r>
      <w:proofErr w:type="spellEnd"/>
      <w:r w:rsidRPr="00B14092">
        <w:rPr>
          <w:rFonts w:ascii="GHEA Grapalat" w:eastAsia="Times New Roman" w:hAnsi="GHEA Grapalat" w:cs="Arial"/>
          <w:sz w:val="24"/>
          <w:szCs w:val="24"/>
        </w:rPr>
        <w:t>:</w:t>
      </w:r>
    </w:p>
    <w:sectPr w:rsidR="004B67D0" w:rsidRPr="00B140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pine.Sargsyan">
    <w15:presenceInfo w15:providerId="AD" w15:userId="S-1-5-21-3987009605-3915548093-243661217-1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638"/>
    <w:rsid w:val="00051500"/>
    <w:rsid w:val="00156E5C"/>
    <w:rsid w:val="001912AD"/>
    <w:rsid w:val="00253A52"/>
    <w:rsid w:val="00263DA6"/>
    <w:rsid w:val="002E3EA1"/>
    <w:rsid w:val="0030266D"/>
    <w:rsid w:val="00315635"/>
    <w:rsid w:val="003A61AD"/>
    <w:rsid w:val="0046739F"/>
    <w:rsid w:val="004962FF"/>
    <w:rsid w:val="004B67D0"/>
    <w:rsid w:val="00603BF8"/>
    <w:rsid w:val="006B16C2"/>
    <w:rsid w:val="0072062F"/>
    <w:rsid w:val="00750559"/>
    <w:rsid w:val="007D0D22"/>
    <w:rsid w:val="007D6BB5"/>
    <w:rsid w:val="00872BD4"/>
    <w:rsid w:val="00B14092"/>
    <w:rsid w:val="00B62672"/>
    <w:rsid w:val="00B62F01"/>
    <w:rsid w:val="00B96C38"/>
    <w:rsid w:val="00BD3712"/>
    <w:rsid w:val="00BD5CA0"/>
    <w:rsid w:val="00BE067C"/>
    <w:rsid w:val="00C278CA"/>
    <w:rsid w:val="00C659F6"/>
    <w:rsid w:val="00C74638"/>
    <w:rsid w:val="00DA33D2"/>
    <w:rsid w:val="00E90471"/>
    <w:rsid w:val="00F467D3"/>
    <w:rsid w:val="00FD5453"/>
    <w:rsid w:val="00FE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C4E35F-C6AD-412D-ACCF-4510DF57B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54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45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A61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4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arlis.am/hy/acts/19986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77ED5-B7E9-434A-ACF2-03D5FD27E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1538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Arpine.Sargsyan</dc:creator>
  <cp:keywords/>
  <dc:description/>
  <cp:lastModifiedBy>Arpine.Sargsyan</cp:lastModifiedBy>
  <cp:revision>41</cp:revision>
  <dcterms:created xsi:type="dcterms:W3CDTF">2025-11-28T07:32:00Z</dcterms:created>
  <dcterms:modified xsi:type="dcterms:W3CDTF">2026-01-16T08:48:00Z</dcterms:modified>
</cp:coreProperties>
</file>